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7EEF1B1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7BC9">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BBF" w:rsidRPr="00842656">
        <w:rPr>
          <w:b/>
          <w:i/>
          <w:noProof/>
          <w:sz w:val="28"/>
        </w:rPr>
        <w:t>21</w:t>
      </w:r>
      <w:r w:rsidR="00795BBF">
        <w:rPr>
          <w:b/>
          <w:i/>
          <w:noProof/>
          <w:sz w:val="28"/>
        </w:rPr>
        <w:t>0</w:t>
      </w:r>
      <w:r w:rsidR="00725361">
        <w:rPr>
          <w:b/>
          <w:i/>
          <w:noProof/>
          <w:sz w:val="28"/>
        </w:rPr>
        <w:t>7367</w:t>
      </w:r>
      <w:ins w:id="0" w:author="Yang Xu" w:date="2021-10-20T15:53:00Z">
        <w:r w:rsidR="00A07C5A">
          <w:rPr>
            <w:b/>
            <w:i/>
            <w:noProof/>
            <w:sz w:val="28"/>
          </w:rPr>
          <w:t>r0</w:t>
        </w:r>
      </w:ins>
      <w:ins w:id="1" w:author="QC_147E" w:date="2021-10-20T21:16:00Z">
        <w:r w:rsidR="00D23B2F">
          <w:rPr>
            <w:b/>
            <w:i/>
            <w:noProof/>
            <w:sz w:val="28"/>
          </w:rPr>
          <w:t>3</w:t>
        </w:r>
      </w:ins>
      <w:ins w:id="2" w:author="Yang Xu" w:date="2021-10-20T15:55:00Z">
        <w:del w:id="3" w:author="QC_147E" w:date="2021-10-20T21:16:00Z">
          <w:r w:rsidR="007C037C" w:rsidDel="00D23B2F">
            <w:rPr>
              <w:b/>
              <w:i/>
              <w:noProof/>
              <w:sz w:val="28"/>
            </w:rPr>
            <w:delText>2</w:delText>
          </w:r>
        </w:del>
      </w:ins>
    </w:p>
    <w:p w14:paraId="6CB49E4E" w14:textId="46D9582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67BC9">
        <w:rPr>
          <w:b/>
          <w:noProof/>
          <w:sz w:val="24"/>
        </w:rPr>
        <w:t>October</w:t>
      </w:r>
      <w:r w:rsidR="00AF0FF8">
        <w:rPr>
          <w:b/>
          <w:noProof/>
          <w:sz w:val="24"/>
        </w:rPr>
        <w:t xml:space="preserve"> </w:t>
      </w:r>
      <w:r w:rsidR="00F67BC9">
        <w:rPr>
          <w:b/>
          <w:noProof/>
          <w:sz w:val="24"/>
        </w:rPr>
        <w:t>18</w:t>
      </w:r>
      <w:r w:rsidR="00E04714">
        <w:rPr>
          <w:b/>
          <w:noProof/>
          <w:sz w:val="24"/>
        </w:rPr>
        <w:t xml:space="preserve">th - </w:t>
      </w:r>
      <w:r w:rsidR="00340C70">
        <w:rPr>
          <w:b/>
          <w:noProof/>
          <w:sz w:val="24"/>
        </w:rPr>
        <w:t>2</w:t>
      </w:r>
      <w:r w:rsidR="00F67BC9">
        <w:rPr>
          <w:b/>
          <w:noProof/>
          <w:sz w:val="24"/>
        </w:rPr>
        <w:t>2</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85DB559" w:rsidR="00A95C45" w:rsidRPr="00410371" w:rsidRDefault="00F67BC9"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AC7173A" w:rsidR="00CA37C4" w:rsidRDefault="00E0379E" w:rsidP="00E0379E">
            <w:pPr>
              <w:pStyle w:val="NO"/>
              <w:ind w:left="284" w:firstLine="0"/>
              <w:rPr>
                <w:lang w:eastAsia="ko-KR"/>
              </w:rPr>
            </w:pPr>
            <w:r>
              <w:rPr>
                <w:lang w:eastAsia="ko-KR"/>
              </w:rPr>
              <w:t xml:space="preserve">The </w:t>
            </w:r>
            <w:bookmarkStart w:id="5" w:name="_Hlk84855828"/>
            <w:r w:rsidR="00725361">
              <w:rPr>
                <w:lang w:eastAsia="ko-KR"/>
              </w:rPr>
              <w:t>5GC NF</w:t>
            </w:r>
            <w:r>
              <w:rPr>
                <w:lang w:eastAsia="ko-KR"/>
              </w:rPr>
              <w:t xml:space="preserve"> shall provide AF in untrusted domain only with the IPv4 address or IPv6 prefix serving the untrusted AF (i.e. no IPv4 addresses or IPv6 prefixes serving other AF(s) are provided to the untrusted AF). </w:t>
            </w:r>
            <w:bookmarkEnd w:id="5"/>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4"/>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7957050" w:rsidR="00A95C45" w:rsidRDefault="00586599" w:rsidP="00CD0085">
            <w:pPr>
              <w:pStyle w:val="CRCoverPage"/>
              <w:spacing w:after="0"/>
              <w:ind w:left="100"/>
              <w:rPr>
                <w:noProof/>
              </w:rPr>
            </w:pPr>
            <w:r>
              <w:rPr>
                <w:lang w:eastAsia="ko-KR"/>
              </w:rPr>
              <w:t>6.2.8.2.4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1F5ACC7"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E060C4">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3F8CD98D" w14:textId="77777777" w:rsidR="00C82700" w:rsidRDefault="00C82700" w:rsidP="00C82700">
      <w:pPr>
        <w:pStyle w:val="Heading5"/>
        <w:rPr>
          <w:lang w:eastAsia="ko-KR"/>
        </w:rPr>
      </w:pPr>
      <w:bookmarkStart w:id="6" w:name="_Toc83212459"/>
      <w:r>
        <w:rPr>
          <w:lang w:eastAsia="ko-KR"/>
        </w:rPr>
        <w:t>6.2.8.2.4</w:t>
      </w:r>
      <w:r>
        <w:rPr>
          <w:lang w:eastAsia="ko-KR"/>
        </w:rPr>
        <w:tab/>
        <w:t>Correlation between UE data collection and the NWDAF data request</w:t>
      </w:r>
      <w:bookmarkEnd w:id="6"/>
    </w:p>
    <w:p w14:paraId="1982C619" w14:textId="77777777" w:rsidR="00C82700" w:rsidRDefault="00C82700" w:rsidP="00C82700">
      <w:pPr>
        <w:pStyle w:val="H6"/>
        <w:rPr>
          <w:lang w:eastAsia="ko-KR"/>
        </w:rPr>
      </w:pPr>
      <w:r>
        <w:rPr>
          <w:lang w:eastAsia="ko-KR"/>
        </w:rPr>
        <w:t>6.2.8.2.4.1</w:t>
      </w:r>
      <w:r>
        <w:rPr>
          <w:lang w:eastAsia="ko-KR"/>
        </w:rPr>
        <w:tab/>
        <w:t>General</w:t>
      </w:r>
    </w:p>
    <w:p w14:paraId="48F678AF" w14:textId="77777777" w:rsidR="00C82700" w:rsidRDefault="00C82700" w:rsidP="00C82700">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280B5FB" w14:textId="77777777" w:rsidR="00C82700" w:rsidRDefault="00C82700" w:rsidP="00C82700">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ED220F3" w14:textId="77777777" w:rsidR="00C82700" w:rsidRDefault="00C82700" w:rsidP="00C82700">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2E46B7AF" w14:textId="77777777" w:rsidR="00C82700" w:rsidRDefault="00C82700" w:rsidP="00C8270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6A019142" w14:textId="77777777" w:rsidR="00C82700" w:rsidRDefault="00C82700" w:rsidP="00C82700">
      <w:pPr>
        <w:rPr>
          <w:lang w:eastAsia="ko-KR"/>
        </w:rPr>
      </w:pPr>
      <w:r>
        <w:rPr>
          <w:lang w:eastAsia="ko-KR"/>
        </w:rPr>
        <w:t>NWDAF may collect the mapping information as described in clause 6.2.8.2.4.4 before sending request to AF in step 3a or step 3b in Figure 6.2.8.2.3-1.</w:t>
      </w:r>
    </w:p>
    <w:p w14:paraId="592E8544" w14:textId="77777777" w:rsidR="00C82700" w:rsidRDefault="00C82700" w:rsidP="00C82700">
      <w:pPr>
        <w:rPr>
          <w:lang w:eastAsia="ko-KR"/>
        </w:rPr>
      </w:pPr>
      <w:r>
        <w:rPr>
          <w:lang w:eastAsia="ko-KR"/>
        </w:rPr>
        <w:t>If the user plane session between the UE and the AF is released, the AF / NWDAF shall remove the stored correlation information between UE IP address / prefix and UE SUPI / GPSI.</w:t>
      </w:r>
    </w:p>
    <w:p w14:paraId="202698CB" w14:textId="6AD14657" w:rsidR="00C82700" w:rsidRDefault="00F85D25" w:rsidP="00F85D25">
      <w:pPr>
        <w:rPr>
          <w:ins w:id="7" w:author="Yang Xu" w:date="2021-10-11T12:06:00Z"/>
          <w:lang w:eastAsia="ko-KR"/>
        </w:rPr>
      </w:pPr>
      <w:ins w:id="8" w:author="Yang Xu" w:date="2021-10-20T15:47:00Z">
        <w:r>
          <w:rPr>
            <w:lang w:eastAsia="ko-KR"/>
          </w:rPr>
          <w:t xml:space="preserve">For all procedures defined in this clause 6.2.8.2.4, </w:t>
        </w:r>
      </w:ins>
      <w:ins w:id="9" w:author="QC_147E" w:date="2021-10-20T21:16:00Z">
        <w:r w:rsidR="00D23B2F">
          <w:rPr>
            <w:lang w:eastAsia="ko-KR"/>
          </w:rPr>
          <w:t>either the AF</w:t>
        </w:r>
      </w:ins>
      <w:ins w:id="10" w:author="QC_147E" w:date="2021-10-20T21:17:00Z">
        <w:r w:rsidR="00D23B2F">
          <w:rPr>
            <w:lang w:eastAsia="ko-KR"/>
          </w:rPr>
          <w:t xml:space="preserve"> in trusted domain or the AF in untrusted domain</w:t>
        </w:r>
        <w:r w:rsidR="00B6021D">
          <w:rPr>
            <w:lang w:eastAsia="ko-KR"/>
          </w:rPr>
          <w:t xml:space="preserve"> is provided a single UE IP address / prefix</w:t>
        </w:r>
      </w:ins>
      <w:ins w:id="11" w:author="Yang Xu" w:date="2021-10-20T14:06:00Z">
        <w:del w:id="12" w:author="QC_147E" w:date="2021-10-20T21:21:00Z">
          <w:r w:rsidR="00C82700" w:rsidDel="00817A9A">
            <w:rPr>
              <w:lang w:eastAsia="ko-KR"/>
            </w:rPr>
            <w:delText>t</w:delText>
          </w:r>
        </w:del>
      </w:ins>
      <w:ins w:id="13" w:author="Yang Xu" w:date="2021-10-11T12:06:00Z">
        <w:del w:id="14" w:author="QC_147E" w:date="2021-10-20T21:21:00Z">
          <w:r w:rsidR="00C82700" w:rsidDel="00817A9A">
            <w:rPr>
              <w:lang w:eastAsia="ko-KR"/>
            </w:rPr>
            <w:delText>he NEF</w:delText>
          </w:r>
        </w:del>
      </w:ins>
      <w:ins w:id="15" w:author="Yang Xu" w:date="2021-10-20T15:34:00Z">
        <w:del w:id="16" w:author="QC_147E" w:date="2021-10-20T21:21:00Z">
          <w:r w:rsidR="00E060C4" w:rsidDel="00817A9A">
            <w:rPr>
              <w:lang w:eastAsia="ko-KR"/>
            </w:rPr>
            <w:delText>/NWDAF</w:delText>
          </w:r>
        </w:del>
      </w:ins>
      <w:ins w:id="17" w:author="Yang Xu" w:date="2021-10-11T12:06:00Z">
        <w:del w:id="18" w:author="QC_147E" w:date="2021-10-20T21:21:00Z">
          <w:r w:rsidR="00C82700" w:rsidDel="00817A9A">
            <w:rPr>
              <w:lang w:eastAsia="ko-KR"/>
            </w:rPr>
            <w:delText xml:space="preserve"> shall provide </w:delText>
          </w:r>
        </w:del>
      </w:ins>
      <w:ins w:id="19" w:author="Yang Xu" w:date="2021-10-20T15:35:00Z">
        <w:del w:id="20" w:author="QC_147E" w:date="2021-10-20T21:21:00Z">
          <w:r w:rsidR="00E060C4" w:rsidDel="00817A9A">
            <w:rPr>
              <w:lang w:eastAsia="ko-KR"/>
            </w:rPr>
            <w:delText xml:space="preserve">the </w:delText>
          </w:r>
        </w:del>
      </w:ins>
      <w:ins w:id="21" w:author="Yang Xu" w:date="2021-10-11T12:06:00Z">
        <w:del w:id="22" w:author="QC_147E" w:date="2021-10-20T21:21:00Z">
          <w:r w:rsidR="00C82700" w:rsidDel="00817A9A">
            <w:rPr>
              <w:lang w:eastAsia="ko-KR"/>
            </w:rPr>
            <w:delText>AF</w:delText>
          </w:r>
        </w:del>
      </w:ins>
      <w:ins w:id="23" w:author="Yang Xu" w:date="2021-10-20T14:08:00Z">
        <w:del w:id="24" w:author="QC_147E" w:date="2021-10-20T21:21:00Z">
          <w:r w:rsidR="00C82700" w:rsidDel="00817A9A">
            <w:rPr>
              <w:lang w:eastAsia="ko-KR"/>
            </w:rPr>
            <w:delText xml:space="preserve"> in trusted</w:delText>
          </w:r>
        </w:del>
      </w:ins>
      <w:ins w:id="25" w:author="Yang Xu" w:date="2021-10-20T14:09:00Z">
        <w:del w:id="26" w:author="QC_147E" w:date="2021-10-20T21:21:00Z">
          <w:r w:rsidR="00C82700" w:rsidDel="00817A9A">
            <w:rPr>
              <w:lang w:eastAsia="ko-KR"/>
            </w:rPr>
            <w:delText xml:space="preserve"> domain</w:delText>
          </w:r>
        </w:del>
      </w:ins>
      <w:ins w:id="27" w:author="Yang Xu" w:date="2021-10-20T15:40:00Z">
        <w:del w:id="28" w:author="QC_147E" w:date="2021-10-20T21:21:00Z">
          <w:r w:rsidR="00E060C4" w:rsidDel="00817A9A">
            <w:rPr>
              <w:lang w:eastAsia="ko-KR"/>
            </w:rPr>
            <w:delText xml:space="preserve"> </w:delText>
          </w:r>
        </w:del>
      </w:ins>
      <w:ins w:id="29" w:author="Yang Xu" w:date="2021-10-20T14:09:00Z">
        <w:del w:id="30" w:author="QC_147E" w:date="2021-10-20T21:21:00Z">
          <w:r w:rsidR="00C82700" w:rsidDel="00817A9A">
            <w:rPr>
              <w:lang w:eastAsia="ko-KR"/>
            </w:rPr>
            <w:delText>and</w:delText>
          </w:r>
        </w:del>
      </w:ins>
      <w:ins w:id="31" w:author="Yang Xu" w:date="2021-10-20T15:35:00Z">
        <w:del w:id="32" w:author="QC_147E" w:date="2021-10-20T21:21:00Z">
          <w:r w:rsidR="00E060C4" w:rsidDel="00817A9A">
            <w:rPr>
              <w:lang w:eastAsia="ko-KR"/>
            </w:rPr>
            <w:delText xml:space="preserve"> the</w:delText>
          </w:r>
        </w:del>
      </w:ins>
      <w:ins w:id="33" w:author="Yang Xu" w:date="2021-10-20T14:09:00Z">
        <w:del w:id="34" w:author="QC_147E" w:date="2021-10-20T21:21:00Z">
          <w:r w:rsidR="00C82700" w:rsidDel="00817A9A">
            <w:rPr>
              <w:lang w:eastAsia="ko-KR"/>
            </w:rPr>
            <w:delText xml:space="preserve"> AF in untrusted</w:delText>
          </w:r>
        </w:del>
      </w:ins>
      <w:ins w:id="35" w:author="Yang Xu" w:date="2021-10-11T12:06:00Z">
        <w:del w:id="36" w:author="QC_147E" w:date="2021-10-20T21:21:00Z">
          <w:r w:rsidR="00C82700" w:rsidDel="00817A9A">
            <w:rPr>
              <w:lang w:eastAsia="ko-KR"/>
            </w:rPr>
            <w:delText xml:space="preserve"> domain only with the IPv4 address or IPv6 prefix serving the AF</w:delText>
          </w:r>
        </w:del>
      </w:ins>
      <w:ins w:id="37" w:author="Yang Xu" w:date="2021-10-11T12:08:00Z">
        <w:del w:id="38" w:author="QC_147E" w:date="2021-10-20T21:21:00Z">
          <w:r w:rsidR="00C82700" w:rsidDel="00817A9A">
            <w:rPr>
              <w:lang w:eastAsia="ko-KR"/>
            </w:rPr>
            <w:delText xml:space="preserve"> (i.e. no IPv4 address or IPv6 prefix serving other AF(s) </w:delText>
          </w:r>
        </w:del>
      </w:ins>
      <w:ins w:id="39" w:author="Yang Xu" w:date="2021-10-11T20:04:00Z">
        <w:del w:id="40" w:author="QC_147E" w:date="2021-10-20T21:21:00Z">
          <w:r w:rsidR="00C82700" w:rsidDel="00817A9A">
            <w:rPr>
              <w:lang w:eastAsia="ko-KR"/>
            </w:rPr>
            <w:delText>is</w:delText>
          </w:r>
        </w:del>
      </w:ins>
      <w:ins w:id="41" w:author="Yang Xu" w:date="2021-10-11T12:08:00Z">
        <w:del w:id="42" w:author="QC_147E" w:date="2021-10-20T21:21:00Z">
          <w:r w:rsidR="00C82700" w:rsidDel="00817A9A">
            <w:rPr>
              <w:lang w:eastAsia="ko-KR"/>
            </w:rPr>
            <w:delText xml:space="preserve"> provided</w:delText>
          </w:r>
        </w:del>
      </w:ins>
      <w:ins w:id="43" w:author="Yang Xu" w:date="2021-10-11T12:09:00Z">
        <w:del w:id="44" w:author="QC_147E" w:date="2021-10-20T21:21:00Z">
          <w:r w:rsidR="00C82700" w:rsidDel="00817A9A">
            <w:rPr>
              <w:lang w:eastAsia="ko-KR"/>
            </w:rPr>
            <w:delText xml:space="preserve"> to the AF</w:delText>
          </w:r>
        </w:del>
      </w:ins>
      <w:ins w:id="45" w:author="Yang Xu" w:date="2021-10-11T12:08:00Z">
        <w:del w:id="46" w:author="QC_147E" w:date="2021-10-20T21:21:00Z">
          <w:r w:rsidR="00C82700" w:rsidDel="00817A9A">
            <w:rPr>
              <w:lang w:eastAsia="ko-KR"/>
            </w:rPr>
            <w:delText>)</w:delText>
          </w:r>
        </w:del>
      </w:ins>
      <w:ins w:id="47" w:author="Yang Xu" w:date="2021-10-11T12:06:00Z">
        <w:r w:rsidR="00C82700">
          <w:rPr>
            <w:lang w:eastAsia="ko-KR"/>
          </w:rPr>
          <w:t xml:space="preserve">. </w:t>
        </w:r>
      </w:ins>
    </w:p>
    <w:p w14:paraId="1C1CA5E9" w14:textId="6D70B08A" w:rsidR="00C82700" w:rsidRDefault="00C82700" w:rsidP="00C82700">
      <w:pPr>
        <w:pStyle w:val="NO"/>
        <w:rPr>
          <w:ins w:id="48" w:author="Yang Xu" w:date="2021-10-20T15:49:00Z"/>
          <w:lang w:eastAsia="ko-KR"/>
        </w:rPr>
      </w:pPr>
      <w:ins w:id="49" w:author="Yang Xu" w:date="2021-10-20T14:10:00Z">
        <w:r>
          <w:rPr>
            <w:lang w:eastAsia="ko-KR"/>
          </w:rPr>
          <w:t>NOTE 2:</w:t>
        </w:r>
        <w:r>
          <w:rPr>
            <w:lang w:eastAsia="ko-KR"/>
          </w:rPr>
          <w:tab/>
        </w:r>
      </w:ins>
      <w:ins w:id="50" w:author="QC_147E" w:date="2021-10-20T21:21:00Z">
        <w:r w:rsidR="00817A9A">
          <w:rPr>
            <w:lang w:eastAsia="ko-KR"/>
          </w:rPr>
          <w:t>Based on implementation, i</w:t>
        </w:r>
      </w:ins>
      <w:ins w:id="51" w:author="QC_147E" w:date="2021-10-20T21:20:00Z">
        <w:r w:rsidR="00BC6685">
          <w:rPr>
            <w:lang w:eastAsia="ko-KR"/>
          </w:rPr>
          <w:t xml:space="preserve">t is </w:t>
        </w:r>
        <w:r w:rsidR="00A90917">
          <w:rPr>
            <w:lang w:eastAsia="ko-KR"/>
          </w:rPr>
          <w:t xml:space="preserve">only allowed to establish a single PDU session </w:t>
        </w:r>
      </w:ins>
      <w:ins w:id="52" w:author="QC_147E" w:date="2021-10-20T21:21:00Z">
        <w:r w:rsidR="00A90917">
          <w:rPr>
            <w:lang w:eastAsia="ko-KR"/>
          </w:rPr>
          <w:t xml:space="preserve">for the </w:t>
        </w:r>
        <w:r w:rsidR="00817A9A">
          <w:rPr>
            <w:lang w:eastAsia="ko-KR"/>
          </w:rPr>
          <w:t>Data Collection AF supported S-NSSAI / DNN</w:t>
        </w:r>
      </w:ins>
      <w:ins w:id="53" w:author="QC_147E" w:date="2021-10-20T21:22:00Z">
        <w:r w:rsidR="005B6AFC">
          <w:rPr>
            <w:lang w:eastAsia="ko-KR"/>
          </w:rPr>
          <w:t>.</w:t>
        </w:r>
      </w:ins>
      <w:ins w:id="54" w:author="QC_147E" w:date="2021-10-20T21:21:00Z">
        <w:r w:rsidR="00817A9A">
          <w:rPr>
            <w:lang w:eastAsia="ko-KR"/>
          </w:rPr>
          <w:t xml:space="preserve"> </w:t>
        </w:r>
      </w:ins>
      <w:ins w:id="55" w:author="Yang Xu" w:date="2021-10-20T15:36:00Z">
        <w:del w:id="56" w:author="QC_147E" w:date="2021-10-20T21:19:00Z">
          <w:r w:rsidR="00E060C4" w:rsidDel="002D170E">
            <w:rPr>
              <w:lang w:eastAsia="ko-KR"/>
            </w:rPr>
            <w:delText xml:space="preserve">If </w:delText>
          </w:r>
        </w:del>
      </w:ins>
      <w:ins w:id="57" w:author="Yang Xu" w:date="2021-10-20T15:46:00Z">
        <w:del w:id="58" w:author="QC_147E" w:date="2021-10-20T21:19:00Z">
          <w:r w:rsidR="00F85D25" w:rsidDel="002D170E">
            <w:rPr>
              <w:lang w:eastAsia="ko-KR"/>
            </w:rPr>
            <w:delText>a UE has</w:delText>
          </w:r>
        </w:del>
        <w:del w:id="59" w:author="QC_147E" w:date="2021-10-20T21:22:00Z">
          <w:r w:rsidR="00F85D25" w:rsidDel="005B6AFC">
            <w:rPr>
              <w:lang w:eastAsia="ko-KR"/>
            </w:rPr>
            <w:delText xml:space="preserve"> multiple IP addresses</w:delText>
          </w:r>
        </w:del>
      </w:ins>
      <w:ins w:id="60" w:author="Yang Xu" w:date="2021-10-20T15:36:00Z">
        <w:del w:id="61" w:author="QC_147E" w:date="2021-10-20T21:22:00Z">
          <w:r w:rsidR="00E060C4" w:rsidDel="005B6AFC">
            <w:rPr>
              <w:lang w:eastAsia="ko-KR"/>
            </w:rPr>
            <w:delText xml:space="preserve">, how to determine the single IP address serving the </w:delText>
          </w:r>
        </w:del>
      </w:ins>
      <w:ins w:id="62" w:author="Yang Xu" w:date="2021-10-20T15:37:00Z">
        <w:del w:id="63" w:author="QC_147E" w:date="2021-10-20T21:22:00Z">
          <w:r w:rsidR="00E060C4" w:rsidDel="005B6AFC">
            <w:rPr>
              <w:lang w:eastAsia="ko-KR"/>
            </w:rPr>
            <w:delText>D</w:delText>
          </w:r>
        </w:del>
      </w:ins>
      <w:ins w:id="64" w:author="Yang Xu" w:date="2021-10-20T15:36:00Z">
        <w:del w:id="65" w:author="QC_147E" w:date="2021-10-20T21:22:00Z">
          <w:r w:rsidR="00E060C4" w:rsidDel="005B6AFC">
            <w:rPr>
              <w:lang w:eastAsia="ko-KR"/>
            </w:rPr>
            <w:delText>ata Collection AF depends on implementation</w:delText>
          </w:r>
        </w:del>
      </w:ins>
      <w:ins w:id="66" w:author="Yang Xu" w:date="2021-10-20T14:10:00Z">
        <w:del w:id="67" w:author="QC_147E" w:date="2021-10-20T21:22:00Z">
          <w:r w:rsidDel="005B6AFC">
            <w:rPr>
              <w:lang w:eastAsia="ko-KR"/>
            </w:rPr>
            <w:delText xml:space="preserve">. E.g., </w:delText>
          </w:r>
        </w:del>
      </w:ins>
      <w:ins w:id="68" w:author="Yang Xu" w:date="2021-10-20T15:37:00Z">
        <w:del w:id="69" w:author="QC_147E" w:date="2021-10-20T21:22:00Z">
          <w:r w:rsidR="00E060C4" w:rsidDel="005B6AFC">
            <w:rPr>
              <w:lang w:eastAsia="ko-KR"/>
            </w:rPr>
            <w:delText>by configuration,</w:delText>
          </w:r>
        </w:del>
      </w:ins>
      <w:ins w:id="70" w:author="Yang Xu" w:date="2021-10-20T14:10:00Z">
        <w:del w:id="71" w:author="QC_147E" w:date="2021-10-20T21:22:00Z">
          <w:r w:rsidDel="005B6AFC">
            <w:rPr>
              <w:lang w:eastAsia="ko-KR"/>
            </w:rPr>
            <w:delText xml:space="preserve"> one </w:delText>
          </w:r>
        </w:del>
      </w:ins>
      <w:ins w:id="72" w:author="Yang Xu" w:date="2021-10-20T14:11:00Z">
        <w:del w:id="73" w:author="QC_147E" w:date="2021-10-20T21:22:00Z">
          <w:r w:rsidDel="005B6AFC">
            <w:rPr>
              <w:lang w:eastAsia="ko-KR"/>
            </w:rPr>
            <w:delText>com</w:delText>
          </w:r>
        </w:del>
      </w:ins>
      <w:ins w:id="74" w:author="Yang Xu" w:date="2021-10-20T15:37:00Z">
        <w:del w:id="75" w:author="QC_147E" w:date="2021-10-20T21:22:00Z">
          <w:r w:rsidR="00E060C4" w:rsidDel="005B6AFC">
            <w:rPr>
              <w:lang w:eastAsia="ko-KR"/>
            </w:rPr>
            <w:delText>b</w:delText>
          </w:r>
        </w:del>
      </w:ins>
      <w:ins w:id="76" w:author="Yang Xu" w:date="2021-10-20T14:11:00Z">
        <w:del w:id="77" w:author="QC_147E" w:date="2021-10-20T21:22:00Z">
          <w:r w:rsidDel="005B6AFC">
            <w:rPr>
              <w:lang w:eastAsia="ko-KR"/>
            </w:rPr>
            <w:delText xml:space="preserve">ination of </w:delText>
          </w:r>
        </w:del>
      </w:ins>
      <w:ins w:id="78" w:author="Yang Xu" w:date="2021-10-20T14:10:00Z">
        <w:del w:id="79" w:author="QC_147E" w:date="2021-10-20T21:22:00Z">
          <w:r w:rsidDel="005B6AFC">
            <w:rPr>
              <w:lang w:eastAsia="ko-KR"/>
            </w:rPr>
            <w:delText>S-NSSAI/DNN is</w:delText>
          </w:r>
        </w:del>
      </w:ins>
      <w:ins w:id="80" w:author="Yang Xu" w:date="2021-10-20T14:11:00Z">
        <w:del w:id="81" w:author="QC_147E" w:date="2021-10-20T21:22:00Z">
          <w:r w:rsidDel="005B6AFC">
            <w:rPr>
              <w:lang w:eastAsia="ko-KR"/>
            </w:rPr>
            <w:delText xml:space="preserve"> only</w:delText>
          </w:r>
        </w:del>
      </w:ins>
      <w:ins w:id="82" w:author="Yang Xu" w:date="2021-10-20T14:10:00Z">
        <w:del w:id="83" w:author="QC_147E" w:date="2021-10-20T21:22:00Z">
          <w:r w:rsidDel="005B6AFC">
            <w:rPr>
              <w:lang w:eastAsia="ko-KR"/>
            </w:rPr>
            <w:delText xml:space="preserve"> mapped to the </w:delText>
          </w:r>
        </w:del>
      </w:ins>
      <w:ins w:id="84" w:author="Yang Xu" w:date="2021-10-20T15:34:00Z">
        <w:del w:id="85" w:author="QC_147E" w:date="2021-10-20T21:22:00Z">
          <w:r w:rsidR="00E060C4" w:rsidDel="005B6AFC">
            <w:rPr>
              <w:lang w:eastAsia="ko-KR"/>
            </w:rPr>
            <w:delText xml:space="preserve">PDU session serving the </w:delText>
          </w:r>
        </w:del>
      </w:ins>
      <w:ins w:id="86" w:author="Yang Xu" w:date="2021-10-20T14:12:00Z">
        <w:del w:id="87" w:author="QC_147E" w:date="2021-10-20T21:22:00Z">
          <w:r w:rsidDel="005B6AFC">
            <w:rPr>
              <w:lang w:eastAsia="ko-KR"/>
            </w:rPr>
            <w:delText xml:space="preserve">Data Collection </w:delText>
          </w:r>
        </w:del>
      </w:ins>
      <w:ins w:id="88" w:author="Yang Xu" w:date="2021-10-20T14:10:00Z">
        <w:del w:id="89" w:author="QC_147E" w:date="2021-10-20T21:22:00Z">
          <w:r w:rsidDel="005B6AFC">
            <w:rPr>
              <w:lang w:eastAsia="ko-KR"/>
            </w:rPr>
            <w:delText>AF</w:delText>
          </w:r>
        </w:del>
      </w:ins>
      <w:ins w:id="90" w:author="Yang Xu" w:date="2021-10-20T14:11:00Z">
        <w:del w:id="91" w:author="QC_147E" w:date="2021-10-20T21:22:00Z">
          <w:r w:rsidDel="005B6AFC">
            <w:rPr>
              <w:lang w:eastAsia="ko-KR"/>
            </w:rPr>
            <w:delText>.</w:delText>
          </w:r>
        </w:del>
      </w:ins>
    </w:p>
    <w:p w14:paraId="1A3FC20F" w14:textId="77777777" w:rsidR="00F85D25" w:rsidRDefault="00F85D25" w:rsidP="00F85D25">
      <w:pPr>
        <w:pStyle w:val="H6"/>
        <w:rPr>
          <w:lang w:eastAsia="ko-KR"/>
        </w:rPr>
      </w:pPr>
      <w:r>
        <w:rPr>
          <w:lang w:eastAsia="ko-KR"/>
        </w:rPr>
        <w:t>6.2.8.2.4.2</w:t>
      </w:r>
      <w:r>
        <w:rPr>
          <w:lang w:eastAsia="ko-KR"/>
        </w:rPr>
        <w:tab/>
        <w:t>AF in trusted domain correlates UE data collection and NWDAF request</w:t>
      </w:r>
    </w:p>
    <w:p w14:paraId="1B046FB3" w14:textId="4D1C4960"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w:t>
      </w:r>
      <w:del w:id="92" w:author="Yang Xu" w:date="2021-10-20T15:52:00Z">
        <w:r w:rsidDel="00F85D25">
          <w:rPr>
            <w:lang w:eastAsia="ko-KR"/>
          </w:rPr>
          <w:delText>es</w:delText>
        </w:r>
      </w:del>
      <w:r>
        <w:rPr>
          <w:lang w:eastAsia="ko-KR"/>
        </w:rPr>
        <w:t xml:space="preserve"> and the AF does not locally store the UE's IP address, the AF finds the PDU session(s) serving the SUPI, DNN, S-NSSAI from UDM and the allocated IPv4 address or IPv6 prefix or both from SMF as described in Figure 6.2.8.2.4.2-1.</w:t>
      </w:r>
    </w:p>
    <w:p w14:paraId="143DECFD" w14:textId="77777777" w:rsidR="00F85D25" w:rsidRDefault="00F85D25" w:rsidP="00F85D25">
      <w:pPr>
        <w:pStyle w:val="TH"/>
        <w:rPr>
          <w:lang w:eastAsia="ko-KR"/>
        </w:rPr>
      </w:pPr>
      <w:r>
        <w:object w:dxaOrig="5808" w:dyaOrig="4500" w14:anchorId="77F7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1pt;height:242.6pt" o:ole="">
            <v:imagedata r:id="rId16" o:title=""/>
          </v:shape>
          <o:OLEObject Type="Embed" ProgID="Visio.Drawing.11" ShapeID="_x0000_i1025" DrawAspect="Content" ObjectID="_1696270810" r:id="rId17"/>
        </w:object>
      </w:r>
    </w:p>
    <w:p w14:paraId="26B959EA" w14:textId="77777777" w:rsidR="00F85D25" w:rsidRDefault="00F85D25" w:rsidP="00F85D25">
      <w:pPr>
        <w:pStyle w:val="TF"/>
        <w:rPr>
          <w:lang w:eastAsia="ko-KR"/>
        </w:rPr>
      </w:pPr>
      <w:r>
        <w:rPr>
          <w:lang w:eastAsia="ko-KR"/>
        </w:rPr>
        <w:t>Figure 6.2.8.2.4.2-1: AF in trusted domain correlates UE data collection and NWDAF request</w:t>
      </w:r>
    </w:p>
    <w:p w14:paraId="2FBB1BBC" w14:textId="77777777" w:rsidR="00F85D25" w:rsidRDefault="00F85D25" w:rsidP="00F85D25">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3823B7D7"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4D5083F4" w14:textId="77777777" w:rsidR="00F85D25" w:rsidRDefault="00F85D25" w:rsidP="00F85D25">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4E3011B" w14:textId="77777777" w:rsidR="00F85D25" w:rsidRDefault="00F85D25" w:rsidP="00F85D25">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AE3E01" w14:textId="77777777" w:rsidR="00F85D25" w:rsidRDefault="00F85D25" w:rsidP="00F85D25">
      <w:pPr>
        <w:pStyle w:val="B1"/>
        <w:rPr>
          <w:lang w:eastAsia="ko-KR"/>
        </w:rPr>
      </w:pPr>
      <w:r>
        <w:rPr>
          <w:lang w:eastAsia="ko-KR"/>
        </w:rPr>
        <w:t>4.</w:t>
      </w:r>
      <w:r>
        <w:rPr>
          <w:lang w:eastAsia="ko-KR"/>
        </w:rPr>
        <w:tab/>
        <w:t>The SMF provides the allocated IPv4 address or IPv6 prefix to the AF.</w:t>
      </w:r>
    </w:p>
    <w:p w14:paraId="3E8D73FF" w14:textId="77777777" w:rsidR="00F85D25" w:rsidRDefault="00F85D25" w:rsidP="00F85D25">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53A7C9FD"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SUPI.</w:t>
      </w:r>
    </w:p>
    <w:p w14:paraId="66FCCC45" w14:textId="77777777" w:rsidR="00F85D25" w:rsidRDefault="00F85D25" w:rsidP="00F85D25">
      <w:pPr>
        <w:pStyle w:val="H6"/>
        <w:rPr>
          <w:lang w:eastAsia="ko-KR"/>
        </w:rPr>
      </w:pPr>
      <w:r>
        <w:rPr>
          <w:lang w:eastAsia="ko-KR"/>
        </w:rPr>
        <w:t>6.2.8.2.4.3</w:t>
      </w:r>
      <w:r>
        <w:rPr>
          <w:lang w:eastAsia="ko-KR"/>
        </w:rPr>
        <w:tab/>
        <w:t>AF in untrusted domain correlates UE data collection and NWDAF request</w:t>
      </w:r>
    </w:p>
    <w:p w14:paraId="0B355959" w14:textId="12DB0073"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w:t>
      </w:r>
      <w:del w:id="93" w:author="Yang Xu" w:date="2021-10-20T15:52:00Z">
        <w:r w:rsidDel="00F85D25">
          <w:rPr>
            <w:lang w:eastAsia="ko-KR"/>
          </w:rPr>
          <w:delText>es</w:delText>
        </w:r>
      </w:del>
      <w:r>
        <w:rPr>
          <w:lang w:eastAsia="ko-KR"/>
        </w:rPr>
        <w:t xml:space="preserve"> and the AF does not locally store the UE's IP address, the AF request the NEF to provide the allocated IPv4 address or IPv6 prefix or both as described in Figure 6.2.8.2.4.3-1.</w:t>
      </w:r>
    </w:p>
    <w:p w14:paraId="18B15C7D" w14:textId="77777777" w:rsidR="00F85D25" w:rsidRDefault="00F85D25" w:rsidP="00F85D25">
      <w:pPr>
        <w:pStyle w:val="NO"/>
        <w:rPr>
          <w:lang w:eastAsia="ko-KR"/>
        </w:rPr>
      </w:pPr>
      <w:r>
        <w:rPr>
          <w:lang w:eastAsia="ko-KR"/>
        </w:rPr>
        <w:t>NOTE 1:</w:t>
      </w:r>
      <w:r>
        <w:rPr>
          <w:lang w:eastAsia="ko-KR"/>
        </w:rPr>
        <w:tab/>
        <w:t>The NWDAF can also provide the UE IP address to the AF as described in clause 6.2.8.2.4.1.</w:t>
      </w:r>
    </w:p>
    <w:p w14:paraId="6735E0E1" w14:textId="77777777" w:rsidR="00F85D25" w:rsidRDefault="00F85D25" w:rsidP="00F85D25">
      <w:pPr>
        <w:pStyle w:val="TH"/>
        <w:rPr>
          <w:lang w:eastAsia="ko-KR"/>
        </w:rPr>
      </w:pPr>
      <w:r>
        <w:object w:dxaOrig="7609" w:dyaOrig="5269" w14:anchorId="7BDEB27B">
          <v:shape id="_x0000_i1026" type="#_x0000_t75" style="width:480.85pt;height:4in" o:ole="">
            <v:imagedata r:id="rId18" o:title=""/>
          </v:shape>
          <o:OLEObject Type="Embed" ProgID="Visio.Drawing.11" ShapeID="_x0000_i1026" DrawAspect="Content" ObjectID="_1696270811" r:id="rId19"/>
        </w:object>
      </w:r>
    </w:p>
    <w:p w14:paraId="1900FDCB" w14:textId="77777777" w:rsidR="00F85D25" w:rsidRDefault="00F85D25" w:rsidP="00F85D25">
      <w:pPr>
        <w:pStyle w:val="TF"/>
        <w:rPr>
          <w:lang w:eastAsia="ko-KR"/>
        </w:rPr>
      </w:pPr>
      <w:r>
        <w:rPr>
          <w:lang w:eastAsia="ko-KR"/>
        </w:rPr>
        <w:t>Figure 6.2.8.2.4.3-1: AF in untrusted domain correlates UE data collection and NWDAF request</w:t>
      </w:r>
    </w:p>
    <w:p w14:paraId="5615175B" w14:textId="77777777" w:rsidR="00F85D25" w:rsidRDefault="00F85D25" w:rsidP="00F85D25">
      <w:pPr>
        <w:pStyle w:val="B1"/>
        <w:rPr>
          <w:lang w:eastAsia="ko-KR"/>
        </w:rPr>
      </w:pPr>
      <w:r>
        <w:rPr>
          <w:lang w:eastAsia="ko-KR"/>
        </w:rPr>
        <w:t>0.</w:t>
      </w:r>
      <w:r>
        <w:rPr>
          <w:lang w:eastAsia="ko-KR"/>
        </w:rPr>
        <w:tab/>
        <w:t>Same step as step 0 in figure 6.2.8.2.4.3-1.</w:t>
      </w:r>
    </w:p>
    <w:p w14:paraId="022DEA42"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680A48B" w14:textId="77777777" w:rsidR="00F85D25" w:rsidRDefault="00F85D25" w:rsidP="00F85D25">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03535AE" w14:textId="77777777" w:rsidR="00F85D25" w:rsidRDefault="00F85D25" w:rsidP="00F85D25">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458FBC7" w14:textId="77777777" w:rsidR="00F85D25" w:rsidRDefault="00F85D25" w:rsidP="00F85D25">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4BFB12D" w14:textId="77777777" w:rsidR="00F85D25" w:rsidRDefault="00F85D25" w:rsidP="00F85D25">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8FCCFD0" w14:textId="77777777" w:rsidR="00F85D25" w:rsidRDefault="00F85D25" w:rsidP="00F85D25">
      <w:pPr>
        <w:pStyle w:val="B1"/>
        <w:rPr>
          <w:lang w:eastAsia="ko-KR"/>
        </w:rPr>
      </w:pPr>
      <w:r>
        <w:rPr>
          <w:lang w:eastAsia="ko-KR"/>
        </w:rPr>
        <w:t>5.</w:t>
      </w:r>
      <w:r>
        <w:rPr>
          <w:lang w:eastAsia="ko-KR"/>
        </w:rPr>
        <w:tab/>
        <w:t>The SMF provides the allocated IPv4 address or IPv6 prefix or both to the NEF.</w:t>
      </w:r>
    </w:p>
    <w:p w14:paraId="55BD4104" w14:textId="77777777" w:rsidR="00F85D25" w:rsidRDefault="00F85D25" w:rsidP="00F85D25">
      <w:pPr>
        <w:pStyle w:val="B1"/>
        <w:rPr>
          <w:lang w:eastAsia="ko-KR"/>
        </w:rPr>
      </w:pPr>
      <w:r>
        <w:rPr>
          <w:lang w:eastAsia="ko-KR"/>
        </w:rPr>
        <w:t>6.</w:t>
      </w:r>
      <w:r>
        <w:rPr>
          <w:lang w:eastAsia="ko-KR"/>
        </w:rPr>
        <w:tab/>
        <w:t>The NEF provides the allocated IPv4 address or IPv6 prefix or both provided by SMF in step 5to the AF.</w:t>
      </w:r>
    </w:p>
    <w:p w14:paraId="58742A37" w14:textId="77777777" w:rsidR="00F85D25" w:rsidRDefault="00F85D25" w:rsidP="00F85D25">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B84722B"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GPSI.</w:t>
      </w:r>
    </w:p>
    <w:p w14:paraId="231CD4EF" w14:textId="77777777" w:rsidR="00F85D25" w:rsidRDefault="00F85D25" w:rsidP="00F85D25">
      <w:pPr>
        <w:pStyle w:val="Heading5"/>
        <w:rPr>
          <w:lang w:eastAsia="ko-KR"/>
        </w:rPr>
      </w:pPr>
      <w:bookmarkStart w:id="94" w:name="_Toc83212460"/>
      <w:r>
        <w:rPr>
          <w:lang w:eastAsia="ko-KR"/>
        </w:rPr>
        <w:lastRenderedPageBreak/>
        <w:t>6.2.8.2.4a</w:t>
      </w:r>
      <w:r>
        <w:rPr>
          <w:lang w:eastAsia="ko-KR"/>
        </w:rPr>
        <w:tab/>
        <w:t>Void</w:t>
      </w:r>
      <w:bookmarkEnd w:id="94"/>
    </w:p>
    <w:p w14:paraId="24218B4D" w14:textId="77777777" w:rsidR="00F85D25" w:rsidRDefault="00F85D25" w:rsidP="00F85D25">
      <w:pPr>
        <w:pStyle w:val="H6"/>
        <w:rPr>
          <w:lang w:eastAsia="ko-KR"/>
        </w:rPr>
      </w:pPr>
      <w:r>
        <w:rPr>
          <w:lang w:eastAsia="ko-KR"/>
        </w:rPr>
        <w:t>6.2.8.2.4.4</w:t>
      </w:r>
      <w:r>
        <w:rPr>
          <w:lang w:eastAsia="ko-KR"/>
        </w:rPr>
        <w:tab/>
        <w:t>NWDAF correlates UE data collection and NWDAF request for trusted AF and untrusted AF</w:t>
      </w:r>
    </w:p>
    <w:p w14:paraId="35E9BE79" w14:textId="77777777" w:rsidR="00F85D25" w:rsidRDefault="00F85D25" w:rsidP="00F85D25">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633CF5F5" w14:textId="77777777" w:rsidR="00F85D25" w:rsidRDefault="00F85D25" w:rsidP="00F85D25">
      <w:pPr>
        <w:pStyle w:val="TH"/>
        <w:rPr>
          <w:lang w:eastAsia="ko-KR"/>
        </w:rPr>
      </w:pPr>
      <w:r>
        <w:object w:dxaOrig="9196" w:dyaOrig="4200" w14:anchorId="29721FEE">
          <v:shape id="_x0000_i1027" type="#_x0000_t75" style="width:459.05pt;height:209.45pt" o:ole="">
            <v:imagedata r:id="rId20" o:title=""/>
          </v:shape>
          <o:OLEObject Type="Embed" ProgID="Visio.Drawing.11" ShapeID="_x0000_i1027" DrawAspect="Content" ObjectID="_1696270812" r:id="rId21"/>
        </w:object>
      </w:r>
    </w:p>
    <w:p w14:paraId="34B49537" w14:textId="77777777" w:rsidR="00F85D25" w:rsidRDefault="00F85D25" w:rsidP="00F85D25">
      <w:pPr>
        <w:pStyle w:val="TF"/>
        <w:rPr>
          <w:lang w:eastAsia="ko-KR"/>
        </w:rPr>
      </w:pPr>
      <w:r>
        <w:rPr>
          <w:lang w:eastAsia="ko-KR"/>
        </w:rPr>
        <w:t>Figure 6.2.8.2.4.4-1: NWDAF correlates UE data collection and NWDAF request</w:t>
      </w:r>
    </w:p>
    <w:p w14:paraId="0ECD3753" w14:textId="77777777" w:rsidR="00F85D25" w:rsidRDefault="00F85D25" w:rsidP="00F85D25">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71D0248B" w14:textId="77777777" w:rsidR="00F85D25" w:rsidRDefault="00F85D25" w:rsidP="00F85D25">
      <w:pPr>
        <w:pStyle w:val="B1"/>
        <w:rPr>
          <w:lang w:eastAsia="ko-KR"/>
        </w:rPr>
      </w:pPr>
      <w:r>
        <w:rPr>
          <w:lang w:eastAsia="ko-KR"/>
        </w:rPr>
        <w:t xml:space="preserve">2. 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5916EDF1" w14:textId="77777777" w:rsidR="00F85D25" w:rsidRDefault="00F85D25" w:rsidP="00F85D25">
      <w:pPr>
        <w:pStyle w:val="B1"/>
        <w:rPr>
          <w:lang w:eastAsia="ko-KR"/>
        </w:rPr>
      </w:pPr>
      <w:r>
        <w:rPr>
          <w:lang w:eastAsia="ko-KR"/>
        </w:rPr>
        <w:t xml:space="preserve">3. 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5FB323B8" w14:textId="77777777" w:rsidR="00F85D25" w:rsidRDefault="00F85D25" w:rsidP="00F85D25">
      <w:pPr>
        <w:pStyle w:val="B1"/>
        <w:rPr>
          <w:lang w:eastAsia="ko-KR"/>
        </w:rPr>
      </w:pPr>
      <w:r>
        <w:rPr>
          <w:lang w:eastAsia="ko-KR"/>
        </w:rPr>
        <w:t>4.</w:t>
      </w:r>
      <w:r>
        <w:rPr>
          <w:lang w:eastAsia="ko-KR"/>
        </w:rPr>
        <w:tab/>
        <w:t>The SMF provides the allocated IPv4 address or IPv6 prefix to the NWDAF.</w:t>
      </w:r>
    </w:p>
    <w:p w14:paraId="766E3CA2" w14:textId="77777777" w:rsidR="00F85D25" w:rsidRDefault="00F85D25" w:rsidP="00F85D25">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7E18F72D" w14:textId="77777777" w:rsidR="00F85D25" w:rsidRDefault="00F85D25" w:rsidP="00F85D25">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964FC" w14:textId="77777777" w:rsidR="00E3458A" w:rsidRDefault="00E3458A">
      <w:r>
        <w:separator/>
      </w:r>
    </w:p>
  </w:endnote>
  <w:endnote w:type="continuationSeparator" w:id="0">
    <w:p w14:paraId="6D57FC99" w14:textId="77777777" w:rsidR="00E3458A" w:rsidRDefault="00E3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8F50" w14:textId="77777777" w:rsidR="00E3458A" w:rsidRDefault="00E3458A">
      <w:r>
        <w:separator/>
      </w:r>
    </w:p>
  </w:footnote>
  <w:footnote w:type="continuationSeparator" w:id="0">
    <w:p w14:paraId="2AF8DC1C" w14:textId="77777777" w:rsidR="00E3458A" w:rsidRDefault="00E34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586599" w:rsidRDefault="005865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586599" w:rsidRDefault="005865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586599" w:rsidRDefault="005865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Xu">
    <w15:presenceInfo w15:providerId="None" w15:userId="Yang Xu"/>
  </w15:person>
  <w15:person w15:author="QC_147E">
    <w15:presenceInfo w15:providerId="None" w15:userId="QC_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531E5"/>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18D9"/>
    <w:rsid w:val="002A688E"/>
    <w:rsid w:val="002B5741"/>
    <w:rsid w:val="002C289E"/>
    <w:rsid w:val="002C655B"/>
    <w:rsid w:val="002D09F6"/>
    <w:rsid w:val="002D170E"/>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67F21"/>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759"/>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5515F"/>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B6AFC"/>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037C"/>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17A9A"/>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07C5A"/>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0917"/>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21D"/>
    <w:rsid w:val="00B6081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6685"/>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2700"/>
    <w:rsid w:val="00C84A3E"/>
    <w:rsid w:val="00C92AE1"/>
    <w:rsid w:val="00C95985"/>
    <w:rsid w:val="00CA2222"/>
    <w:rsid w:val="00CA3122"/>
    <w:rsid w:val="00CA37C4"/>
    <w:rsid w:val="00CC16CC"/>
    <w:rsid w:val="00CC5026"/>
    <w:rsid w:val="00CC68D0"/>
    <w:rsid w:val="00CD0085"/>
    <w:rsid w:val="00CD092E"/>
    <w:rsid w:val="00CD1F8B"/>
    <w:rsid w:val="00CD455A"/>
    <w:rsid w:val="00CD6882"/>
    <w:rsid w:val="00CE0EB5"/>
    <w:rsid w:val="00CE1A6A"/>
    <w:rsid w:val="00CE2E4B"/>
    <w:rsid w:val="00CE7A26"/>
    <w:rsid w:val="00CF3AFD"/>
    <w:rsid w:val="00D01835"/>
    <w:rsid w:val="00D03F9A"/>
    <w:rsid w:val="00D0682A"/>
    <w:rsid w:val="00D06D51"/>
    <w:rsid w:val="00D10ACF"/>
    <w:rsid w:val="00D11FFF"/>
    <w:rsid w:val="00D1774A"/>
    <w:rsid w:val="00D23B2F"/>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0C4"/>
    <w:rsid w:val="00E06F71"/>
    <w:rsid w:val="00E11A12"/>
    <w:rsid w:val="00E13F3D"/>
    <w:rsid w:val="00E234D1"/>
    <w:rsid w:val="00E31F78"/>
    <w:rsid w:val="00E326E9"/>
    <w:rsid w:val="00E328EA"/>
    <w:rsid w:val="00E3458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20CEB"/>
    <w:rsid w:val="00F21DC0"/>
    <w:rsid w:val="00F25D98"/>
    <w:rsid w:val="00F2748C"/>
    <w:rsid w:val="00F300FB"/>
    <w:rsid w:val="00F3587B"/>
    <w:rsid w:val="00F374D4"/>
    <w:rsid w:val="00F433E3"/>
    <w:rsid w:val="00F46778"/>
    <w:rsid w:val="00F47315"/>
    <w:rsid w:val="00F52A10"/>
    <w:rsid w:val="00F557B2"/>
    <w:rsid w:val="00F56323"/>
    <w:rsid w:val="00F56A48"/>
    <w:rsid w:val="00F61BFE"/>
    <w:rsid w:val="00F659D8"/>
    <w:rsid w:val="00F66B89"/>
    <w:rsid w:val="00F67BC9"/>
    <w:rsid w:val="00F70DAF"/>
    <w:rsid w:val="00F762B4"/>
    <w:rsid w:val="00F77CFB"/>
    <w:rsid w:val="00F85D25"/>
    <w:rsid w:val="00F933AA"/>
    <w:rsid w:val="00F96568"/>
    <w:rsid w:val="00F97028"/>
    <w:rsid w:val="00FA2D6C"/>
    <w:rsid w:val="00FA33BA"/>
    <w:rsid w:val="00FA668D"/>
    <w:rsid w:val="00FA7178"/>
    <w:rsid w:val="00FB6386"/>
    <w:rsid w:val="00FC1FEB"/>
    <w:rsid w:val="00FC79C9"/>
    <w:rsid w:val="00FD26C3"/>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4DE7AA-9129-48AF-8713-1F6D53A5C2C7}">
  <ds:schemaRefs>
    <ds:schemaRef ds:uri="http://schemas.openxmlformats.org/officeDocument/2006/bibliography"/>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5</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QC_147E</cp:lastModifiedBy>
  <cp:revision>20</cp:revision>
  <cp:lastPrinted>1900-01-01T05:00:00Z</cp:lastPrinted>
  <dcterms:created xsi:type="dcterms:W3CDTF">2021-08-23T15:05:00Z</dcterms:created>
  <dcterms:modified xsi:type="dcterms:W3CDTF">2021-10-20T13:22:00Z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